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62654" w14:textId="0E3BF523" w:rsidR="00520CA3" w:rsidRDefault="00520CA3" w:rsidP="002A55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73"/>
      <w:bookmarkStart w:id="1" w:name="_Toc27479621"/>
      <w:bookmarkStart w:id="2" w:name="_Toc36025133"/>
      <w:bookmarkStart w:id="3" w:name="_Toc44516233"/>
      <w:bookmarkStart w:id="4" w:name="_Toc45272552"/>
      <w:bookmarkStart w:id="5" w:name="_Toc51754551"/>
      <w:bookmarkStart w:id="6" w:name="_Toc105590003"/>
      <w:bookmarkStart w:id="7" w:name="historyclause"/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8"/>
        </w:rPr>
        <w:tab/>
        <w:t>S5-24</w:t>
      </w:r>
      <w:r w:rsidR="00E21125">
        <w:rPr>
          <w:b/>
          <w:i/>
          <w:noProof/>
          <w:sz w:val="28"/>
        </w:rPr>
        <w:t>3782</w:t>
      </w:r>
    </w:p>
    <w:p w14:paraId="46493823" w14:textId="77777777" w:rsidR="00520CA3" w:rsidRDefault="00520CA3" w:rsidP="002A555E">
      <w:pPr>
        <w:pStyle w:val="Header"/>
        <w:rPr>
          <w:sz w:val="24"/>
        </w:rPr>
      </w:pPr>
      <w:r>
        <w:rPr>
          <w:sz w:val="24"/>
        </w:rPr>
        <w:t>Maastricht, Netherlands, 19 - 23 August 2024</w:t>
      </w:r>
    </w:p>
    <w:p w14:paraId="01FB6578" w14:textId="77777777" w:rsidR="00520CA3" w:rsidRDefault="00520CA3" w:rsidP="00520CA3">
      <w:pPr>
        <w:pStyle w:val="Header"/>
        <w:rPr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4039" w14:paraId="18BE0A9B" w14:textId="77777777" w:rsidTr="00BE06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5D234" w14:textId="5D229D4D" w:rsidR="00DC4039" w:rsidRDefault="00DC4039" w:rsidP="00BE06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87507">
              <w:rPr>
                <w:i/>
                <w:noProof/>
                <w:sz w:val="14"/>
              </w:rPr>
              <w:t>3</w:t>
            </w:r>
          </w:p>
        </w:tc>
      </w:tr>
      <w:tr w:rsidR="00DC4039" w14:paraId="7F0ECBE4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A99D92" w14:textId="77777777" w:rsidR="00DC4039" w:rsidRDefault="00DC4039" w:rsidP="00BE06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4039" w14:paraId="2056B7EA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B0F292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24149A29" w14:textId="77777777" w:rsidTr="00BE06C9">
        <w:tc>
          <w:tcPr>
            <w:tcW w:w="142" w:type="dxa"/>
            <w:tcBorders>
              <w:left w:val="single" w:sz="4" w:space="0" w:color="auto"/>
            </w:tcBorders>
          </w:tcPr>
          <w:p w14:paraId="39DA3CA3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550EA3" w14:textId="207398E1" w:rsidR="00DC4039" w:rsidRPr="00410371" w:rsidRDefault="003D3CAB" w:rsidP="00BE06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C4039" w:rsidRPr="00410371">
              <w:rPr>
                <w:b/>
                <w:noProof/>
                <w:sz w:val="28"/>
              </w:rPr>
              <w:t>28.62</w:t>
            </w:r>
            <w:r w:rsidR="008C3C6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1F3963" w14:textId="77777777" w:rsidR="00DC4039" w:rsidRDefault="00DC4039" w:rsidP="00BE06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E97152" w14:textId="66FCC0AC" w:rsidR="00DC4039" w:rsidRPr="00410371" w:rsidRDefault="003D3CAB" w:rsidP="00BE06C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C4039" w:rsidRPr="00410371">
              <w:rPr>
                <w:b/>
                <w:noProof/>
                <w:sz w:val="28"/>
              </w:rPr>
              <w:t>0</w:t>
            </w:r>
            <w:r w:rsidR="00E21125">
              <w:rPr>
                <w:b/>
                <w:noProof/>
                <w:sz w:val="28"/>
              </w:rPr>
              <w:t>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AD0EE8" w14:textId="77777777" w:rsidR="00DC4039" w:rsidRDefault="00DC4039" w:rsidP="00BE06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21DC5C" w14:textId="77777777" w:rsidR="00DC4039" w:rsidRPr="00410371" w:rsidRDefault="003D3CAB" w:rsidP="00BE0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C403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C0F757D" w14:textId="77777777" w:rsidR="00DC4039" w:rsidRDefault="00DC4039" w:rsidP="00BE06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AFB7F" w14:textId="5DEA3936" w:rsidR="00DC4039" w:rsidRPr="00410371" w:rsidRDefault="003D3CAB" w:rsidP="00BE0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4039" w:rsidRPr="00410371">
              <w:rPr>
                <w:b/>
                <w:noProof/>
                <w:sz w:val="28"/>
              </w:rPr>
              <w:t>1</w:t>
            </w:r>
            <w:r w:rsidR="00711864">
              <w:rPr>
                <w:b/>
                <w:noProof/>
                <w:sz w:val="28"/>
              </w:rPr>
              <w:t>7</w:t>
            </w:r>
            <w:r w:rsidR="00DC4039" w:rsidRPr="00410371">
              <w:rPr>
                <w:b/>
                <w:noProof/>
                <w:sz w:val="28"/>
              </w:rPr>
              <w:t>.</w:t>
            </w:r>
            <w:r w:rsidR="00BC7861">
              <w:rPr>
                <w:b/>
                <w:noProof/>
                <w:sz w:val="28"/>
              </w:rPr>
              <w:t>0</w:t>
            </w:r>
            <w:r w:rsidR="00DC403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2F3517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2E18E238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AD276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43DC3D5B" w14:textId="77777777" w:rsidTr="00BE06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AB40A9" w14:textId="77777777" w:rsidR="00DC4039" w:rsidRPr="00F25D98" w:rsidRDefault="00DC4039" w:rsidP="00BE06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4039" w14:paraId="448D4CD9" w14:textId="77777777" w:rsidTr="00BE06C9">
        <w:tc>
          <w:tcPr>
            <w:tcW w:w="9641" w:type="dxa"/>
            <w:gridSpan w:val="9"/>
          </w:tcPr>
          <w:p w14:paraId="732A9B1B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CA0C5A" w14:textId="77777777" w:rsidR="00DC4039" w:rsidRDefault="00DC4039" w:rsidP="00DC40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039" w14:paraId="799F184C" w14:textId="77777777" w:rsidTr="00BE06C9">
        <w:tc>
          <w:tcPr>
            <w:tcW w:w="2835" w:type="dxa"/>
          </w:tcPr>
          <w:p w14:paraId="1148CBA3" w14:textId="77777777" w:rsidR="00DC4039" w:rsidRDefault="00DC4039" w:rsidP="00BE06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B8F845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9308E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6887FC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5A491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F7163C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CC12D" w14:textId="146D261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2BE332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7B4C7" w14:textId="3A5BA1BE" w:rsidR="00DC4039" w:rsidRDefault="00DC4039" w:rsidP="00BE06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740BED" w14:textId="77777777" w:rsidR="00DC4039" w:rsidRDefault="00DC4039" w:rsidP="00DC40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4039" w14:paraId="466A223D" w14:textId="77777777" w:rsidTr="00BE06C9">
        <w:tc>
          <w:tcPr>
            <w:tcW w:w="9640" w:type="dxa"/>
            <w:gridSpan w:val="11"/>
          </w:tcPr>
          <w:p w14:paraId="69FA67B9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197E3C6" w14:textId="77777777" w:rsidTr="00BE06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04590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9A97D" w14:textId="40306902" w:rsidR="00DC4039" w:rsidRDefault="003D3CAB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C4039">
              <w:t>Rel-1</w:t>
            </w:r>
            <w:r w:rsidR="00711864">
              <w:t>7</w:t>
            </w:r>
            <w:r w:rsidR="00DC4039">
              <w:t xml:space="preserve"> CR 28.62</w:t>
            </w:r>
            <w:r w:rsidR="008C3C61">
              <w:t>1</w:t>
            </w:r>
            <w:r w:rsidR="00DC4039">
              <w:t xml:space="preserve"> Add clarification on TS version applicable for the IRP framework</w:t>
            </w:r>
            <w:r>
              <w:fldChar w:fldCharType="end"/>
            </w:r>
          </w:p>
        </w:tc>
      </w:tr>
      <w:tr w:rsidR="00DC4039" w14:paraId="6EF92205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B09E1B9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531ED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45F02A07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669AFA3F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7F3A65" w14:textId="3A596955" w:rsidR="00DC4039" w:rsidRDefault="003D3CAB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3C6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DC4039" w14:paraId="53B6BEAC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989399E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742B88" w14:textId="132AA1DF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D3CAB">
              <w:fldChar w:fldCharType="begin"/>
            </w:r>
            <w:r w:rsidR="003D3CAB">
              <w:instrText xml:space="preserve"> DOCPROPERTY  SourceIfTsg  \* MERGEFORMAT </w:instrText>
            </w:r>
            <w:r w:rsidR="003D3CAB">
              <w:fldChar w:fldCharType="separate"/>
            </w:r>
            <w:r w:rsidR="003D3CAB">
              <w:fldChar w:fldCharType="end"/>
            </w:r>
          </w:p>
        </w:tc>
      </w:tr>
      <w:tr w:rsidR="00DC4039" w14:paraId="6B7A6C36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4BDA427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4F3394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19C35DB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52963D57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C17D5" w14:textId="7438FD60" w:rsidR="00DC4039" w:rsidRDefault="003D3CAB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C4039">
              <w:rPr>
                <w:noProof/>
              </w:rPr>
              <w:t>TEI1</w:t>
            </w:r>
            <w:r w:rsidR="00711864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EB2F6E" w14:textId="77777777" w:rsidR="00DC4039" w:rsidRDefault="00DC4039" w:rsidP="00BE06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75BC3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828A5" w14:textId="6AE49244" w:rsidR="00DC4039" w:rsidRDefault="003D3CAB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C4039">
              <w:rPr>
                <w:noProof/>
              </w:rPr>
              <w:t>202</w:t>
            </w:r>
            <w:r w:rsidR="008C3C61">
              <w:rPr>
                <w:noProof/>
              </w:rPr>
              <w:t>4</w:t>
            </w:r>
            <w:r w:rsidR="00DC4039">
              <w:rPr>
                <w:noProof/>
              </w:rPr>
              <w:t>-0</w:t>
            </w:r>
            <w:r w:rsidR="008C3C61">
              <w:rPr>
                <w:noProof/>
              </w:rPr>
              <w:t>8</w:t>
            </w:r>
            <w:r w:rsidR="00DC4039">
              <w:rPr>
                <w:noProof/>
              </w:rPr>
              <w:t>-</w:t>
            </w:r>
            <w:r w:rsidR="008C3C61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DC4039" w14:paraId="79C17486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50CAEC52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D8F6DC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30D13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993965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3B809B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3A29EC7" w14:textId="77777777" w:rsidTr="00BE06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A03E0E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795ED9" w14:textId="13004A09" w:rsidR="00DC4039" w:rsidRDefault="00BC7861" w:rsidP="00BE0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389AC6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968602" w14:textId="77777777" w:rsidR="00DC4039" w:rsidRDefault="00DC4039" w:rsidP="00BE06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FB9AB" w14:textId="665847F9" w:rsidR="00DC4039" w:rsidRDefault="003D3CAB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4039">
              <w:rPr>
                <w:noProof/>
              </w:rPr>
              <w:t>Rel-1</w:t>
            </w:r>
            <w:r w:rsidR="0071186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DC4039" w14:paraId="7017EF2B" w14:textId="77777777" w:rsidTr="00BE06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B200F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DC31A4" w14:textId="77777777" w:rsidR="00DC4039" w:rsidRDefault="00DC4039" w:rsidP="00BE06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692A9B" w14:textId="77777777" w:rsidR="00DC4039" w:rsidRDefault="00DC4039" w:rsidP="00BE06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94734C" w14:textId="2BAD8AF7" w:rsidR="00DC4039" w:rsidRPr="007C2097" w:rsidRDefault="00DC4039" w:rsidP="00BE06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F87507">
              <w:rPr>
                <w:i/>
                <w:noProof/>
                <w:sz w:val="18"/>
              </w:rPr>
              <w:t>Rel-8</w:t>
            </w:r>
            <w:r w:rsidR="00F87507">
              <w:rPr>
                <w:i/>
                <w:noProof/>
                <w:sz w:val="18"/>
              </w:rPr>
              <w:tab/>
              <w:t>(Release 8)</w:t>
            </w:r>
            <w:r w:rsidR="00F87507">
              <w:rPr>
                <w:i/>
                <w:noProof/>
                <w:sz w:val="18"/>
              </w:rPr>
              <w:br/>
              <w:t>Rel-9</w:t>
            </w:r>
            <w:r w:rsidR="00F87507">
              <w:rPr>
                <w:i/>
                <w:noProof/>
                <w:sz w:val="18"/>
              </w:rPr>
              <w:tab/>
              <w:t>(Release 9)</w:t>
            </w:r>
            <w:r w:rsidR="00F87507">
              <w:rPr>
                <w:i/>
                <w:noProof/>
                <w:sz w:val="18"/>
              </w:rPr>
              <w:br/>
              <w:t>Rel-10</w:t>
            </w:r>
            <w:r w:rsidR="00F87507">
              <w:rPr>
                <w:i/>
                <w:noProof/>
                <w:sz w:val="18"/>
              </w:rPr>
              <w:tab/>
              <w:t>(Release 10)</w:t>
            </w:r>
            <w:r w:rsidR="00F87507">
              <w:rPr>
                <w:i/>
                <w:noProof/>
                <w:sz w:val="18"/>
              </w:rPr>
              <w:br/>
              <w:t>Rel-11</w:t>
            </w:r>
            <w:r w:rsidR="00F87507">
              <w:rPr>
                <w:i/>
                <w:noProof/>
                <w:sz w:val="18"/>
              </w:rPr>
              <w:tab/>
              <w:t>(Release 11)</w:t>
            </w:r>
            <w:r w:rsidR="00F87507">
              <w:rPr>
                <w:i/>
                <w:noProof/>
                <w:sz w:val="18"/>
              </w:rPr>
              <w:br/>
              <w:t>…</w:t>
            </w:r>
            <w:r w:rsidR="00F87507">
              <w:rPr>
                <w:i/>
                <w:noProof/>
                <w:sz w:val="18"/>
              </w:rPr>
              <w:br/>
              <w:t>Rel-17</w:t>
            </w:r>
            <w:r w:rsidR="00F87507">
              <w:rPr>
                <w:i/>
                <w:noProof/>
                <w:sz w:val="18"/>
              </w:rPr>
              <w:tab/>
              <w:t>(Release 17)</w:t>
            </w:r>
            <w:r w:rsidR="00F87507">
              <w:rPr>
                <w:i/>
                <w:noProof/>
                <w:sz w:val="18"/>
              </w:rPr>
              <w:br/>
              <w:t>Rel-18</w:t>
            </w:r>
            <w:r w:rsidR="00F87507">
              <w:rPr>
                <w:i/>
                <w:noProof/>
                <w:sz w:val="18"/>
              </w:rPr>
              <w:tab/>
              <w:t>(Release 18)</w:t>
            </w:r>
            <w:r w:rsidR="00F87507">
              <w:rPr>
                <w:i/>
                <w:noProof/>
                <w:sz w:val="18"/>
              </w:rPr>
              <w:br/>
              <w:t>Rel-19</w:t>
            </w:r>
            <w:r w:rsidR="00F87507">
              <w:rPr>
                <w:i/>
                <w:noProof/>
                <w:sz w:val="18"/>
              </w:rPr>
              <w:tab/>
              <w:t xml:space="preserve">(Release 19) </w:t>
            </w:r>
            <w:r w:rsidR="00F87507">
              <w:rPr>
                <w:i/>
                <w:noProof/>
                <w:sz w:val="18"/>
              </w:rPr>
              <w:br/>
              <w:t>Rel-20</w:t>
            </w:r>
            <w:r w:rsidR="00F8750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C4039" w14:paraId="3044F001" w14:textId="77777777" w:rsidTr="00BE06C9">
        <w:tc>
          <w:tcPr>
            <w:tcW w:w="1843" w:type="dxa"/>
          </w:tcPr>
          <w:p w14:paraId="613F262D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A8795E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17C46A5A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81C92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CEE72" w14:textId="7D0E3E45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</w:t>
            </w:r>
            <w:r w:rsidR="008C3C61">
              <w:rPr>
                <w:noProof/>
              </w:rPr>
              <w:t>1</w:t>
            </w:r>
            <w:r>
              <w:rPr>
                <w:noProof/>
              </w:rPr>
              <w:t xml:space="preserve"> is applicable to the legacy IRP framework.</w:t>
            </w:r>
          </w:p>
        </w:tc>
      </w:tr>
      <w:tr w:rsidR="00DC4039" w14:paraId="1CF64BA9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0B77D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C2A7A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288DC619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154D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133D2" w14:textId="5D68294B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Pr="00DC4039">
              <w:rPr>
                <w:noProof/>
              </w:rPr>
              <w:t>the latest Rel-14 version of TS 28.62</w:t>
            </w:r>
            <w:r w:rsidR="008C3C61">
              <w:rPr>
                <w:noProof/>
              </w:rPr>
              <w:t>1</w:t>
            </w:r>
            <w:r w:rsidRPr="00DC4039">
              <w:rPr>
                <w:noProof/>
              </w:rPr>
              <w:t xml:space="preserve"> is applicable</w:t>
            </w:r>
            <w:r>
              <w:rPr>
                <w:noProof/>
              </w:rPr>
              <w:t xml:space="preserve"> to the IRP framework.</w:t>
            </w:r>
          </w:p>
        </w:tc>
      </w:tr>
      <w:tr w:rsidR="00DC4039" w14:paraId="2F0FADBE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57982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3548F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5DA6653C" w14:textId="77777777" w:rsidTr="00BE0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8929E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9D252" w14:textId="73D026AA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</w:t>
            </w:r>
            <w:r w:rsidR="008C3C61">
              <w:rPr>
                <w:noProof/>
              </w:rPr>
              <w:t>1</w:t>
            </w:r>
            <w:r>
              <w:rPr>
                <w:noProof/>
              </w:rPr>
              <w:t xml:space="preserve"> applies to the IRP framework and which version </w:t>
            </w:r>
            <w:r w:rsidR="00DD51D1">
              <w:rPr>
                <w:noProof/>
              </w:rPr>
              <w:t xml:space="preserve">applies </w:t>
            </w:r>
            <w:r>
              <w:rPr>
                <w:noProof/>
              </w:rPr>
              <w:t>to the SBMA framework.</w:t>
            </w:r>
          </w:p>
        </w:tc>
      </w:tr>
      <w:tr w:rsidR="00DC4039" w14:paraId="26631109" w14:textId="77777777" w:rsidTr="00BE06C9">
        <w:tc>
          <w:tcPr>
            <w:tcW w:w="2694" w:type="dxa"/>
            <w:gridSpan w:val="2"/>
          </w:tcPr>
          <w:p w14:paraId="538699A5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C12987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71B77BAB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915CD0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2698A" w14:textId="4F5D25EA" w:rsidR="00DC4039" w:rsidRDefault="00CB7241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8C3C61">
              <w:rPr>
                <w:noProof/>
              </w:rPr>
              <w:t>, 2</w:t>
            </w:r>
          </w:p>
        </w:tc>
      </w:tr>
      <w:tr w:rsidR="00DC4039" w14:paraId="52B5AB20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0333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A10DD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5A6F1798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2D759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C3A50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15E5C1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1BFD05" w14:textId="77777777" w:rsidR="00DC4039" w:rsidRDefault="00DC4039" w:rsidP="00BE06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C695D7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039" w14:paraId="1B7E1365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90EC9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93CC9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F052" w14:textId="5210B208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8932A9" w14:textId="77777777" w:rsidR="00DC4039" w:rsidRDefault="00DC4039" w:rsidP="00BE06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95211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37D3116A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ACC87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531C7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39E39" w14:textId="658AB70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29BF28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74231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48BCD533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FF184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11EE9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B8ED7" w14:textId="159D0E8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E37871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905293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58F4DF40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BF2D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04931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64A92497" w14:textId="77777777" w:rsidTr="00BE0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257D3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21840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4039" w:rsidRPr="008863B9" w14:paraId="21A734E3" w14:textId="77777777" w:rsidTr="00BE06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EDB0C9" w14:textId="77777777" w:rsidR="00DC4039" w:rsidRPr="008863B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A3F97F" w14:textId="77777777" w:rsidR="00DC4039" w:rsidRPr="008863B9" w:rsidRDefault="00DC4039" w:rsidP="00BE06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039" w14:paraId="45D0B239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4A156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E34EA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521DE7" w14:textId="77777777" w:rsidR="00DC4039" w:rsidRDefault="00DC4039" w:rsidP="00DC4039">
      <w:pPr>
        <w:pStyle w:val="CRCoverPage"/>
        <w:spacing w:after="0"/>
        <w:rPr>
          <w:noProof/>
          <w:sz w:val="8"/>
          <w:szCs w:val="8"/>
        </w:rPr>
      </w:pPr>
    </w:p>
    <w:p w14:paraId="53522805" w14:textId="77777777" w:rsidR="00DC4039" w:rsidRDefault="00DC4039" w:rsidP="00DC4039">
      <w:pPr>
        <w:rPr>
          <w:noProof/>
        </w:rPr>
        <w:sectPr w:rsidR="00DC403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62076" w14:textId="77777777" w:rsidR="00DC4039" w:rsidRDefault="00DC4039" w:rsidP="00DC403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02E051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917359" w14:textId="77777777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7E646C19" w14:textId="77777777" w:rsidR="00253290" w:rsidRDefault="00253290" w:rsidP="00253290">
      <w:pPr>
        <w:rPr>
          <w:lang w:eastAsia="zh-CN"/>
        </w:rPr>
      </w:pPr>
    </w:p>
    <w:p w14:paraId="285868F0" w14:textId="77777777" w:rsidR="00711864" w:rsidRDefault="00711864" w:rsidP="00711864">
      <w:pPr>
        <w:pStyle w:val="Heading1"/>
      </w:pPr>
      <w:bookmarkStart w:id="9" w:name="_Toc168464896"/>
      <w:bookmarkStart w:id="10" w:name="_Toc20150374"/>
      <w:bookmarkStart w:id="11" w:name="_Toc27479622"/>
      <w:bookmarkStart w:id="12" w:name="_Toc36025134"/>
      <w:bookmarkStart w:id="13" w:name="_Toc44516234"/>
      <w:bookmarkStart w:id="14" w:name="_Toc45272553"/>
      <w:bookmarkStart w:id="15" w:name="_Toc51754552"/>
      <w:bookmarkStart w:id="16" w:name="_Toc105590004"/>
      <w:bookmarkEnd w:id="0"/>
      <w:bookmarkEnd w:id="1"/>
      <w:bookmarkEnd w:id="2"/>
      <w:bookmarkEnd w:id="3"/>
      <w:bookmarkEnd w:id="4"/>
      <w:bookmarkEnd w:id="5"/>
      <w:bookmarkEnd w:id="6"/>
      <w:r>
        <w:t>1</w:t>
      </w:r>
      <w:r>
        <w:tab/>
        <w:t>Scope</w:t>
      </w:r>
      <w:bookmarkEnd w:id="9"/>
    </w:p>
    <w:p w14:paraId="62BE938E" w14:textId="77777777" w:rsidR="00711864" w:rsidRDefault="00711864" w:rsidP="00711864">
      <w:pPr>
        <w:rPr>
          <w:ins w:id="17" w:author="Huawei" w:date="2024-07-22T16:28:00Z"/>
        </w:rPr>
      </w:pPr>
      <w:r>
        <w:t xml:space="preserve">The present document defines, in addition to the requirements defined in [1], [2] and [3], the </w:t>
      </w:r>
      <w:ins w:id="18" w:author="Huawei" w:date="2024-07-22T16:27:00Z">
        <w:r>
          <w:rPr>
            <w:lang w:val="en-US"/>
          </w:rPr>
          <w:t xml:space="preserve">generic </w:t>
        </w:r>
        <w:r>
          <w:t xml:space="preserve">network resource information </w:t>
        </w:r>
      </w:ins>
      <w:r>
        <w:t>requirements for the present IRP: Generic Network Resource Model IRP</w:t>
      </w:r>
      <w:ins w:id="19" w:author="Huawei" w:date="2024-07-22T16:28:00Z">
        <w:r>
          <w:t xml:space="preserve"> and Service Based Management Architecture (SBMA)</w:t>
        </w:r>
      </w:ins>
      <w:r>
        <w:t>.</w:t>
      </w:r>
    </w:p>
    <w:p w14:paraId="442F9CA8" w14:textId="77777777" w:rsidR="00711864" w:rsidRDefault="00711864" w:rsidP="00711864">
      <w:pPr>
        <w:rPr>
          <w:ins w:id="20" w:author="Huawei" w:date="2024-07-22T16:28:00Z"/>
        </w:rPr>
      </w:pPr>
      <w:ins w:id="21" w:author="Huawei" w:date="2024-07-22T16:28:00Z">
        <w:r>
          <w:t>Note that the present document is applicable to deployment scenarios using the SBMA as defined in TS 28.533 [X]. For deployment scenarios using the IRP framework as defined in TS 32.102 [2] the latest Rel-14 version of TS 28.621 is applicable.</w:t>
        </w:r>
      </w:ins>
    </w:p>
    <w:p w14:paraId="7199AC59" w14:textId="77777777" w:rsidR="00711864" w:rsidRDefault="00711864" w:rsidP="00711864"/>
    <w:p w14:paraId="2F75D1F0" w14:textId="77777777" w:rsidR="00711864" w:rsidRDefault="00711864" w:rsidP="00711864">
      <w:pPr>
        <w:pStyle w:val="Heading1"/>
      </w:pPr>
      <w:bookmarkStart w:id="22" w:name="_Toc168464897"/>
      <w:r>
        <w:t>2</w:t>
      </w:r>
      <w:r>
        <w:tab/>
        <w:t>References</w:t>
      </w:r>
      <w:bookmarkEnd w:id="22"/>
    </w:p>
    <w:p w14:paraId="5603A48D" w14:textId="77777777" w:rsidR="00711864" w:rsidRDefault="00711864" w:rsidP="00711864">
      <w:r>
        <w:t>The following documents contain provisions which, through reference in this text, constitute provisions of the present document.</w:t>
      </w:r>
    </w:p>
    <w:p w14:paraId="64CC902F" w14:textId="77777777" w:rsidR="00711864" w:rsidRDefault="00711864" w:rsidP="0071186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6C4488C" w14:textId="77777777" w:rsidR="00711864" w:rsidRDefault="00711864" w:rsidP="00711864">
      <w:pPr>
        <w:pStyle w:val="B1"/>
      </w:pPr>
      <w:r>
        <w:t>-</w:t>
      </w:r>
      <w:r>
        <w:tab/>
        <w:t>For a specific reference, subsequent revisions do not apply.</w:t>
      </w:r>
    </w:p>
    <w:p w14:paraId="031FE4CD" w14:textId="77777777" w:rsidR="00711864" w:rsidRDefault="00711864" w:rsidP="00711864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799939F3" w14:textId="77777777" w:rsidR="00711864" w:rsidRDefault="00711864" w:rsidP="00711864">
      <w:pPr>
        <w:pStyle w:val="EX"/>
      </w:pPr>
      <w:r>
        <w:t>[1]</w:t>
      </w:r>
      <w:r>
        <w:tab/>
        <w:t xml:space="preserve">3GPP TS 32.101: "Telecommunication management; Principles and high level requirements". </w:t>
      </w:r>
    </w:p>
    <w:p w14:paraId="0651294D" w14:textId="77777777" w:rsidR="00711864" w:rsidRDefault="00711864" w:rsidP="00711864">
      <w:pPr>
        <w:pStyle w:val="EX"/>
      </w:pPr>
      <w:r>
        <w:t>[2]</w:t>
      </w:r>
      <w:r>
        <w:tab/>
        <w:t>3GPP TS 32.102: "Telecommunication management; Architecture".</w:t>
      </w:r>
    </w:p>
    <w:p w14:paraId="72AA297D" w14:textId="77777777" w:rsidR="00711864" w:rsidRDefault="00711864" w:rsidP="00711864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05069B4C" w14:textId="77777777" w:rsidR="00711864" w:rsidRDefault="00711864" w:rsidP="00711864">
      <w:pPr>
        <w:pStyle w:val="EX"/>
      </w:pPr>
      <w:r>
        <w:t>[4]</w:t>
      </w:r>
      <w:r>
        <w:tab/>
        <w:t>Void</w:t>
      </w:r>
    </w:p>
    <w:p w14:paraId="698061E3" w14:textId="77777777" w:rsidR="00711864" w:rsidRDefault="00711864" w:rsidP="00711864">
      <w:pPr>
        <w:pStyle w:val="EX"/>
      </w:pPr>
      <w:r>
        <w:t>[5]</w:t>
      </w:r>
      <w:r>
        <w:tab/>
        <w:t>Void</w:t>
      </w:r>
    </w:p>
    <w:p w14:paraId="7D3832E7" w14:textId="77777777" w:rsidR="00711864" w:rsidRDefault="00711864" w:rsidP="00711864">
      <w:pPr>
        <w:pStyle w:val="EX"/>
      </w:pPr>
      <w:r>
        <w:t>[6]</w:t>
      </w:r>
      <w:r>
        <w:tab/>
        <w:t>Void</w:t>
      </w:r>
    </w:p>
    <w:p w14:paraId="7005C844" w14:textId="77777777" w:rsidR="00711864" w:rsidRDefault="00711864" w:rsidP="00711864">
      <w:pPr>
        <w:pStyle w:val="EX"/>
      </w:pPr>
      <w:r>
        <w:t>[7]</w:t>
      </w:r>
      <w:r>
        <w:tab/>
        <w:t>3GPP TS 28.620: "Telecommunication management; Fixed Mobile Convergence (FMC) Federated Network Information Model (FNIM) Umbrella Information Model (UIM)".</w:t>
      </w:r>
    </w:p>
    <w:p w14:paraId="28E0DEC0" w14:textId="77777777" w:rsidR="00711864" w:rsidRDefault="00711864" w:rsidP="00711864">
      <w:pPr>
        <w:pStyle w:val="EX"/>
      </w:pPr>
      <w:r>
        <w:t>[8]</w:t>
      </w:r>
      <w:r>
        <w:tab/>
        <w:t>3GPP TS 28.622: "Telecommunication management; Generic Network Resource Model (NRM) Integration Reference Point (IRP); Information Service (IS)".</w:t>
      </w:r>
    </w:p>
    <w:p w14:paraId="55CE43F1" w14:textId="77777777" w:rsidR="00711864" w:rsidRDefault="00711864" w:rsidP="00711864">
      <w:pPr>
        <w:pStyle w:val="EX"/>
        <w:rPr>
          <w:ins w:id="23" w:author="Huawei" w:date="2024-07-22T16:28:00Z"/>
        </w:rPr>
      </w:pPr>
      <w:r>
        <w:t>[9]</w:t>
      </w:r>
      <w:r>
        <w:tab/>
        <w:t>3GPP TR 21.905: "Vocabulary for 3GPP Specifications".</w:t>
      </w:r>
    </w:p>
    <w:p w14:paraId="6511465F" w14:textId="77777777" w:rsidR="00711864" w:rsidRDefault="00711864" w:rsidP="00711864">
      <w:pPr>
        <w:pStyle w:val="EX"/>
      </w:pPr>
      <w:ins w:id="24" w:author="Huawei" w:date="2024-07-22T16:28:00Z">
        <w:r>
          <w:t>[X]</w:t>
        </w:r>
        <w:r>
          <w:tab/>
          <w:t>3GPP TS 28.5</w:t>
        </w:r>
        <w:r>
          <w:rPr>
            <w:lang w:eastAsia="zh-CN"/>
          </w:rPr>
          <w:t xml:space="preserve">33: </w:t>
        </w:r>
        <w:r>
          <w:t>"</w:t>
        </w:r>
        <w:r>
          <w:rPr>
            <w:lang w:eastAsia="zh-CN"/>
          </w:rPr>
          <w:t>Management and orchestration; Architecture framework</w:t>
        </w:r>
        <w:r>
          <w:t>".</w:t>
        </w:r>
      </w:ins>
    </w:p>
    <w:p w14:paraId="0D204DD5" w14:textId="4B5FDE1E" w:rsidR="00E75E6A" w:rsidRDefault="00E75E6A" w:rsidP="00253290">
      <w:pPr>
        <w:rPr>
          <w:noProof/>
        </w:rPr>
      </w:pPr>
    </w:p>
    <w:p w14:paraId="37D90BDA" w14:textId="77777777" w:rsidR="00711864" w:rsidRDefault="00711864" w:rsidP="00253290">
      <w:pPr>
        <w:rPr>
          <w:noProof/>
        </w:rPr>
      </w:pPr>
    </w:p>
    <w:p w14:paraId="5531DF53" w14:textId="77777777" w:rsidR="00BC7861" w:rsidRDefault="00BC7861" w:rsidP="0025329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72ACFA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C7F79B" w14:textId="6006CB91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modifications</w:t>
            </w:r>
          </w:p>
        </w:tc>
      </w:tr>
      <w:bookmarkEnd w:id="7"/>
      <w:bookmarkEnd w:id="10"/>
      <w:bookmarkEnd w:id="11"/>
      <w:bookmarkEnd w:id="12"/>
      <w:bookmarkEnd w:id="13"/>
      <w:bookmarkEnd w:id="14"/>
      <w:bookmarkEnd w:id="15"/>
      <w:bookmarkEnd w:id="16"/>
    </w:tbl>
    <w:p w14:paraId="3F62F173" w14:textId="7FBC5E73" w:rsidR="00253290" w:rsidRDefault="00253290" w:rsidP="00253290">
      <w:pPr>
        <w:rPr>
          <w:lang w:eastAsia="zh-CN"/>
        </w:rPr>
      </w:pPr>
    </w:p>
    <w:sectPr w:rsidR="00253290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2392D" w14:textId="77777777" w:rsidR="003D3CAB" w:rsidRDefault="003D3CAB">
      <w:r>
        <w:separator/>
      </w:r>
    </w:p>
  </w:endnote>
  <w:endnote w:type="continuationSeparator" w:id="0">
    <w:p w14:paraId="43E5A517" w14:textId="77777777" w:rsidR="003D3CAB" w:rsidRDefault="003D3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0556A" w14:textId="77777777" w:rsidR="003D3CAB" w:rsidRDefault="003D3CAB">
      <w:r>
        <w:separator/>
      </w:r>
    </w:p>
  </w:footnote>
  <w:footnote w:type="continuationSeparator" w:id="0">
    <w:p w14:paraId="490E6F31" w14:textId="77777777" w:rsidR="003D3CAB" w:rsidRDefault="003D3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FDC5" w14:textId="77777777" w:rsidR="00DC4039" w:rsidRDefault="00DC40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7FE80437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F87507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6205954C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87507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8"/>
  </w:num>
  <w:num w:numId="5">
    <w:abstractNumId w:val="19"/>
  </w:num>
  <w:num w:numId="6">
    <w:abstractNumId w:val="29"/>
  </w:num>
  <w:num w:numId="7">
    <w:abstractNumId w:val="34"/>
  </w:num>
  <w:num w:numId="8">
    <w:abstractNumId w:val="31"/>
  </w:num>
  <w:num w:numId="9">
    <w:abstractNumId w:val="18"/>
  </w:num>
  <w:num w:numId="10">
    <w:abstractNumId w:val="30"/>
  </w:num>
  <w:num w:numId="11">
    <w:abstractNumId w:val="5"/>
  </w:num>
  <w:num w:numId="12">
    <w:abstractNumId w:val="13"/>
  </w:num>
  <w:num w:numId="13">
    <w:abstractNumId w:val="33"/>
  </w:num>
  <w:num w:numId="14">
    <w:abstractNumId w:val="9"/>
  </w:num>
  <w:num w:numId="15">
    <w:abstractNumId w:val="15"/>
  </w:num>
  <w:num w:numId="16">
    <w:abstractNumId w:val="23"/>
  </w:num>
  <w:num w:numId="17">
    <w:abstractNumId w:val="28"/>
  </w:num>
  <w:num w:numId="18">
    <w:abstractNumId w:val="14"/>
  </w:num>
  <w:num w:numId="19">
    <w:abstractNumId w:val="21"/>
  </w:num>
  <w:num w:numId="20">
    <w:abstractNumId w:val="25"/>
  </w:num>
  <w:num w:numId="21">
    <w:abstractNumId w:val="12"/>
  </w:num>
  <w:num w:numId="22">
    <w:abstractNumId w:val="22"/>
  </w:num>
  <w:num w:numId="23">
    <w:abstractNumId w:val="10"/>
  </w:num>
  <w:num w:numId="24">
    <w:abstractNumId w:val="16"/>
  </w:num>
  <w:num w:numId="25">
    <w:abstractNumId w:val="20"/>
  </w:num>
  <w:num w:numId="26">
    <w:abstractNumId w:val="17"/>
  </w:num>
  <w:num w:numId="27">
    <w:abstractNumId w:val="7"/>
  </w:num>
  <w:num w:numId="28">
    <w:abstractNumId w:val="32"/>
  </w:num>
  <w:num w:numId="29">
    <w:abstractNumId w:val="11"/>
  </w:num>
  <w:num w:numId="30">
    <w:abstractNumId w:val="4"/>
  </w:num>
  <w:num w:numId="31">
    <w:abstractNumId w:val="27"/>
  </w:num>
  <w:num w:numId="32">
    <w:abstractNumId w:val="24"/>
  </w:num>
  <w:num w:numId="33">
    <w:abstractNumId w:val="26"/>
  </w:num>
  <w:num w:numId="34">
    <w:abstractNumId w:val="2"/>
  </w:num>
  <w:num w:numId="35">
    <w:abstractNumId w:val="1"/>
  </w:num>
  <w:num w:numId="36">
    <w:abstractNumId w:val="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533E"/>
    <w:rsid w:val="0001123D"/>
    <w:rsid w:val="000142DB"/>
    <w:rsid w:val="00023E6C"/>
    <w:rsid w:val="00032CA2"/>
    <w:rsid w:val="0003457A"/>
    <w:rsid w:val="0003663B"/>
    <w:rsid w:val="00041180"/>
    <w:rsid w:val="000414FD"/>
    <w:rsid w:val="00044454"/>
    <w:rsid w:val="000467EB"/>
    <w:rsid w:val="00047456"/>
    <w:rsid w:val="00047E5F"/>
    <w:rsid w:val="00051BE0"/>
    <w:rsid w:val="00053BB1"/>
    <w:rsid w:val="00076E2E"/>
    <w:rsid w:val="000819C1"/>
    <w:rsid w:val="00090EDB"/>
    <w:rsid w:val="00094177"/>
    <w:rsid w:val="00096AEE"/>
    <w:rsid w:val="00096BD5"/>
    <w:rsid w:val="00096E5D"/>
    <w:rsid w:val="000A3B63"/>
    <w:rsid w:val="000A3FA1"/>
    <w:rsid w:val="000A6A09"/>
    <w:rsid w:val="000A7293"/>
    <w:rsid w:val="000A73A3"/>
    <w:rsid w:val="000B259C"/>
    <w:rsid w:val="000B25DE"/>
    <w:rsid w:val="000B371F"/>
    <w:rsid w:val="000B3BFF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1018BF"/>
    <w:rsid w:val="00104EF6"/>
    <w:rsid w:val="00105EC9"/>
    <w:rsid w:val="0011015B"/>
    <w:rsid w:val="00113BBB"/>
    <w:rsid w:val="0012093A"/>
    <w:rsid w:val="0012232F"/>
    <w:rsid w:val="0012319B"/>
    <w:rsid w:val="0012474C"/>
    <w:rsid w:val="00126FC4"/>
    <w:rsid w:val="0013249C"/>
    <w:rsid w:val="00135400"/>
    <w:rsid w:val="00135AF7"/>
    <w:rsid w:val="001434F3"/>
    <w:rsid w:val="001608A6"/>
    <w:rsid w:val="00160DFB"/>
    <w:rsid w:val="0016277B"/>
    <w:rsid w:val="0016416B"/>
    <w:rsid w:val="00176DF7"/>
    <w:rsid w:val="0018210B"/>
    <w:rsid w:val="001872BF"/>
    <w:rsid w:val="00194A5C"/>
    <w:rsid w:val="001A67EB"/>
    <w:rsid w:val="001A6DE9"/>
    <w:rsid w:val="001C2076"/>
    <w:rsid w:val="001C6798"/>
    <w:rsid w:val="001D0F73"/>
    <w:rsid w:val="001D1EE3"/>
    <w:rsid w:val="001D791D"/>
    <w:rsid w:val="001E4244"/>
    <w:rsid w:val="001E5F2E"/>
    <w:rsid w:val="001E7ADF"/>
    <w:rsid w:val="001F32FE"/>
    <w:rsid w:val="001F7EF1"/>
    <w:rsid w:val="002005EB"/>
    <w:rsid w:val="00202D1B"/>
    <w:rsid w:val="00202D71"/>
    <w:rsid w:val="00211BD6"/>
    <w:rsid w:val="00212C19"/>
    <w:rsid w:val="00220DD6"/>
    <w:rsid w:val="00222A04"/>
    <w:rsid w:val="00222E22"/>
    <w:rsid w:val="0022764B"/>
    <w:rsid w:val="0023124E"/>
    <w:rsid w:val="002320E3"/>
    <w:rsid w:val="00232E95"/>
    <w:rsid w:val="00233531"/>
    <w:rsid w:val="002409A0"/>
    <w:rsid w:val="00246E01"/>
    <w:rsid w:val="00246E3D"/>
    <w:rsid w:val="00253290"/>
    <w:rsid w:val="002568DB"/>
    <w:rsid w:val="002637FD"/>
    <w:rsid w:val="002657F5"/>
    <w:rsid w:val="0026690C"/>
    <w:rsid w:val="002675FD"/>
    <w:rsid w:val="002771C7"/>
    <w:rsid w:val="0028251B"/>
    <w:rsid w:val="00282E90"/>
    <w:rsid w:val="0028342B"/>
    <w:rsid w:val="00290A9A"/>
    <w:rsid w:val="002A0733"/>
    <w:rsid w:val="002A13F5"/>
    <w:rsid w:val="002A4DC4"/>
    <w:rsid w:val="002C3406"/>
    <w:rsid w:val="002C6C7C"/>
    <w:rsid w:val="002C7DE1"/>
    <w:rsid w:val="002D617A"/>
    <w:rsid w:val="002E0F76"/>
    <w:rsid w:val="002E343B"/>
    <w:rsid w:val="00302857"/>
    <w:rsid w:val="00303C16"/>
    <w:rsid w:val="00311438"/>
    <w:rsid w:val="00316129"/>
    <w:rsid w:val="003178E3"/>
    <w:rsid w:val="003267B4"/>
    <w:rsid w:val="00331434"/>
    <w:rsid w:val="003326A3"/>
    <w:rsid w:val="00333C2F"/>
    <w:rsid w:val="003358EF"/>
    <w:rsid w:val="00344567"/>
    <w:rsid w:val="00347B06"/>
    <w:rsid w:val="0035057D"/>
    <w:rsid w:val="00353ED8"/>
    <w:rsid w:val="00365993"/>
    <w:rsid w:val="003730C4"/>
    <w:rsid w:val="00375320"/>
    <w:rsid w:val="0038327C"/>
    <w:rsid w:val="00384326"/>
    <w:rsid w:val="0038576C"/>
    <w:rsid w:val="00387ABD"/>
    <w:rsid w:val="00393576"/>
    <w:rsid w:val="00397497"/>
    <w:rsid w:val="003A6235"/>
    <w:rsid w:val="003B2726"/>
    <w:rsid w:val="003B33F8"/>
    <w:rsid w:val="003B5797"/>
    <w:rsid w:val="003B6446"/>
    <w:rsid w:val="003C2229"/>
    <w:rsid w:val="003C29C1"/>
    <w:rsid w:val="003D39E5"/>
    <w:rsid w:val="003D3CAB"/>
    <w:rsid w:val="003D699A"/>
    <w:rsid w:val="003E220A"/>
    <w:rsid w:val="003E4907"/>
    <w:rsid w:val="003E517B"/>
    <w:rsid w:val="003E721E"/>
    <w:rsid w:val="003F10E1"/>
    <w:rsid w:val="003F212F"/>
    <w:rsid w:val="0040024A"/>
    <w:rsid w:val="00402C36"/>
    <w:rsid w:val="00405345"/>
    <w:rsid w:val="00406775"/>
    <w:rsid w:val="004107E3"/>
    <w:rsid w:val="00412695"/>
    <w:rsid w:val="00412A5F"/>
    <w:rsid w:val="00412A80"/>
    <w:rsid w:val="004173F7"/>
    <w:rsid w:val="00423DDF"/>
    <w:rsid w:val="00424EAD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650BE"/>
    <w:rsid w:val="0047206C"/>
    <w:rsid w:val="00475BAC"/>
    <w:rsid w:val="004778A9"/>
    <w:rsid w:val="004837C0"/>
    <w:rsid w:val="00487A05"/>
    <w:rsid w:val="004933AF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7056"/>
    <w:rsid w:val="004F083E"/>
    <w:rsid w:val="004F0CA6"/>
    <w:rsid w:val="004F6C02"/>
    <w:rsid w:val="00505859"/>
    <w:rsid w:val="0051260A"/>
    <w:rsid w:val="00513290"/>
    <w:rsid w:val="00520202"/>
    <w:rsid w:val="00520CA3"/>
    <w:rsid w:val="00524E6A"/>
    <w:rsid w:val="0053052C"/>
    <w:rsid w:val="00531C7D"/>
    <w:rsid w:val="00532CD5"/>
    <w:rsid w:val="00535420"/>
    <w:rsid w:val="005421B8"/>
    <w:rsid w:val="0054417B"/>
    <w:rsid w:val="005550CF"/>
    <w:rsid w:val="005617B7"/>
    <w:rsid w:val="00563D91"/>
    <w:rsid w:val="00571ED2"/>
    <w:rsid w:val="00575257"/>
    <w:rsid w:val="00575BF4"/>
    <w:rsid w:val="005770B6"/>
    <w:rsid w:val="005A7D75"/>
    <w:rsid w:val="005B1E9D"/>
    <w:rsid w:val="005B2264"/>
    <w:rsid w:val="005C0751"/>
    <w:rsid w:val="005C1F99"/>
    <w:rsid w:val="005C29FE"/>
    <w:rsid w:val="005C4A93"/>
    <w:rsid w:val="005C684F"/>
    <w:rsid w:val="005D0085"/>
    <w:rsid w:val="005E3BE0"/>
    <w:rsid w:val="005F1D3F"/>
    <w:rsid w:val="005F38D2"/>
    <w:rsid w:val="005F3B5F"/>
    <w:rsid w:val="005F48DE"/>
    <w:rsid w:val="005F6093"/>
    <w:rsid w:val="005F6801"/>
    <w:rsid w:val="005F730E"/>
    <w:rsid w:val="00600400"/>
    <w:rsid w:val="00601777"/>
    <w:rsid w:val="00610900"/>
    <w:rsid w:val="00614A01"/>
    <w:rsid w:val="0061613A"/>
    <w:rsid w:val="0061649B"/>
    <w:rsid w:val="006176B9"/>
    <w:rsid w:val="006201A7"/>
    <w:rsid w:val="00621CFC"/>
    <w:rsid w:val="0062229D"/>
    <w:rsid w:val="00624292"/>
    <w:rsid w:val="00625AD1"/>
    <w:rsid w:val="0063210E"/>
    <w:rsid w:val="00640A35"/>
    <w:rsid w:val="00642996"/>
    <w:rsid w:val="00644E85"/>
    <w:rsid w:val="006503CF"/>
    <w:rsid w:val="006506C2"/>
    <w:rsid w:val="00650B04"/>
    <w:rsid w:val="00651EFC"/>
    <w:rsid w:val="0065341F"/>
    <w:rsid w:val="0065594E"/>
    <w:rsid w:val="00663B3D"/>
    <w:rsid w:val="00663DC8"/>
    <w:rsid w:val="00681D74"/>
    <w:rsid w:val="00684DCF"/>
    <w:rsid w:val="006B0B8B"/>
    <w:rsid w:val="006B6AD6"/>
    <w:rsid w:val="006C41AA"/>
    <w:rsid w:val="006C5154"/>
    <w:rsid w:val="006D00CB"/>
    <w:rsid w:val="006D6577"/>
    <w:rsid w:val="006D6C63"/>
    <w:rsid w:val="006E07A2"/>
    <w:rsid w:val="006E3D0C"/>
    <w:rsid w:val="006E6941"/>
    <w:rsid w:val="006F2233"/>
    <w:rsid w:val="006F23B1"/>
    <w:rsid w:val="006F7D82"/>
    <w:rsid w:val="00702D2F"/>
    <w:rsid w:val="00707F6F"/>
    <w:rsid w:val="007104CC"/>
    <w:rsid w:val="00711864"/>
    <w:rsid w:val="00722BC2"/>
    <w:rsid w:val="007311D0"/>
    <w:rsid w:val="007339BC"/>
    <w:rsid w:val="00735FD2"/>
    <w:rsid w:val="00736275"/>
    <w:rsid w:val="0074405C"/>
    <w:rsid w:val="00746856"/>
    <w:rsid w:val="00747908"/>
    <w:rsid w:val="00751F3A"/>
    <w:rsid w:val="00752469"/>
    <w:rsid w:val="00755D0C"/>
    <w:rsid w:val="00756B6A"/>
    <w:rsid w:val="00757840"/>
    <w:rsid w:val="007626B5"/>
    <w:rsid w:val="007633D4"/>
    <w:rsid w:val="00763549"/>
    <w:rsid w:val="00765532"/>
    <w:rsid w:val="00771DD9"/>
    <w:rsid w:val="007721BC"/>
    <w:rsid w:val="00776C84"/>
    <w:rsid w:val="007870C6"/>
    <w:rsid w:val="007A366C"/>
    <w:rsid w:val="007A668F"/>
    <w:rsid w:val="007B01E5"/>
    <w:rsid w:val="007B6156"/>
    <w:rsid w:val="007C2BA8"/>
    <w:rsid w:val="007C3E2D"/>
    <w:rsid w:val="007C53A8"/>
    <w:rsid w:val="007C7B28"/>
    <w:rsid w:val="007D6E57"/>
    <w:rsid w:val="007D751F"/>
    <w:rsid w:val="007D7DDE"/>
    <w:rsid w:val="007E541E"/>
    <w:rsid w:val="007E6328"/>
    <w:rsid w:val="007E7E7A"/>
    <w:rsid w:val="007F03B3"/>
    <w:rsid w:val="007F05FD"/>
    <w:rsid w:val="007F54F7"/>
    <w:rsid w:val="007F76D6"/>
    <w:rsid w:val="0080376A"/>
    <w:rsid w:val="008135A6"/>
    <w:rsid w:val="00821E78"/>
    <w:rsid w:val="00822E5F"/>
    <w:rsid w:val="00824198"/>
    <w:rsid w:val="0083450C"/>
    <w:rsid w:val="0083570F"/>
    <w:rsid w:val="008406F6"/>
    <w:rsid w:val="008456CD"/>
    <w:rsid w:val="008512F2"/>
    <w:rsid w:val="0085263D"/>
    <w:rsid w:val="00852BB4"/>
    <w:rsid w:val="008542B5"/>
    <w:rsid w:val="008660D6"/>
    <w:rsid w:val="008669FA"/>
    <w:rsid w:val="0087176C"/>
    <w:rsid w:val="00871DDE"/>
    <w:rsid w:val="008733F6"/>
    <w:rsid w:val="00876FC7"/>
    <w:rsid w:val="00886203"/>
    <w:rsid w:val="00886D92"/>
    <w:rsid w:val="008934A6"/>
    <w:rsid w:val="0089444C"/>
    <w:rsid w:val="00894C11"/>
    <w:rsid w:val="00896D5F"/>
    <w:rsid w:val="008A16E5"/>
    <w:rsid w:val="008B0D5C"/>
    <w:rsid w:val="008B4591"/>
    <w:rsid w:val="008C3C61"/>
    <w:rsid w:val="008C566C"/>
    <w:rsid w:val="008C7D37"/>
    <w:rsid w:val="008D1319"/>
    <w:rsid w:val="008D6707"/>
    <w:rsid w:val="008E27BD"/>
    <w:rsid w:val="008E3E78"/>
    <w:rsid w:val="008E769C"/>
    <w:rsid w:val="008F1B20"/>
    <w:rsid w:val="008F3D7F"/>
    <w:rsid w:val="00901E1A"/>
    <w:rsid w:val="009043D4"/>
    <w:rsid w:val="009050D7"/>
    <w:rsid w:val="00916A6A"/>
    <w:rsid w:val="00924FE1"/>
    <w:rsid w:val="00927A29"/>
    <w:rsid w:val="0093242E"/>
    <w:rsid w:val="00934E2A"/>
    <w:rsid w:val="00940530"/>
    <w:rsid w:val="00941ACC"/>
    <w:rsid w:val="00942D74"/>
    <w:rsid w:val="00942D75"/>
    <w:rsid w:val="009873A4"/>
    <w:rsid w:val="009975D7"/>
    <w:rsid w:val="00997E67"/>
    <w:rsid w:val="009A41F6"/>
    <w:rsid w:val="009B2D3D"/>
    <w:rsid w:val="009B3B32"/>
    <w:rsid w:val="009B7128"/>
    <w:rsid w:val="009B7134"/>
    <w:rsid w:val="009B7262"/>
    <w:rsid w:val="009D26E5"/>
    <w:rsid w:val="009D5F0C"/>
    <w:rsid w:val="009E0A0E"/>
    <w:rsid w:val="009E207B"/>
    <w:rsid w:val="009E51F3"/>
    <w:rsid w:val="009E7518"/>
    <w:rsid w:val="009E7811"/>
    <w:rsid w:val="009F1F65"/>
    <w:rsid w:val="00A039C3"/>
    <w:rsid w:val="00A05BE1"/>
    <w:rsid w:val="00A144B4"/>
    <w:rsid w:val="00A2327B"/>
    <w:rsid w:val="00A25118"/>
    <w:rsid w:val="00A255F7"/>
    <w:rsid w:val="00A25D6E"/>
    <w:rsid w:val="00A26FC6"/>
    <w:rsid w:val="00A4246D"/>
    <w:rsid w:val="00A4258F"/>
    <w:rsid w:val="00A428CB"/>
    <w:rsid w:val="00A42B5A"/>
    <w:rsid w:val="00A43D86"/>
    <w:rsid w:val="00A46190"/>
    <w:rsid w:val="00A47E7D"/>
    <w:rsid w:val="00A506EB"/>
    <w:rsid w:val="00A52AD5"/>
    <w:rsid w:val="00A53C38"/>
    <w:rsid w:val="00A6046A"/>
    <w:rsid w:val="00A60DEC"/>
    <w:rsid w:val="00A748D0"/>
    <w:rsid w:val="00A74FD7"/>
    <w:rsid w:val="00A75FAA"/>
    <w:rsid w:val="00A76E7C"/>
    <w:rsid w:val="00A8028F"/>
    <w:rsid w:val="00A84B35"/>
    <w:rsid w:val="00A91683"/>
    <w:rsid w:val="00A9374B"/>
    <w:rsid w:val="00A96E28"/>
    <w:rsid w:val="00AA5B85"/>
    <w:rsid w:val="00AA67EE"/>
    <w:rsid w:val="00AC1AF4"/>
    <w:rsid w:val="00AC7335"/>
    <w:rsid w:val="00AD571D"/>
    <w:rsid w:val="00AD5E81"/>
    <w:rsid w:val="00AD7920"/>
    <w:rsid w:val="00AE12A3"/>
    <w:rsid w:val="00AE1607"/>
    <w:rsid w:val="00AE180C"/>
    <w:rsid w:val="00AE70BD"/>
    <w:rsid w:val="00AE7771"/>
    <w:rsid w:val="00AF1313"/>
    <w:rsid w:val="00B003A7"/>
    <w:rsid w:val="00B03683"/>
    <w:rsid w:val="00B04877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31730"/>
    <w:rsid w:val="00B404AF"/>
    <w:rsid w:val="00B42E0E"/>
    <w:rsid w:val="00B434AE"/>
    <w:rsid w:val="00B463AC"/>
    <w:rsid w:val="00B61F03"/>
    <w:rsid w:val="00B72D14"/>
    <w:rsid w:val="00B845D2"/>
    <w:rsid w:val="00B934E4"/>
    <w:rsid w:val="00B940D8"/>
    <w:rsid w:val="00BA3454"/>
    <w:rsid w:val="00BA3C9A"/>
    <w:rsid w:val="00BB0938"/>
    <w:rsid w:val="00BB3810"/>
    <w:rsid w:val="00BB7812"/>
    <w:rsid w:val="00BB7A3B"/>
    <w:rsid w:val="00BC7861"/>
    <w:rsid w:val="00BD0606"/>
    <w:rsid w:val="00BD0671"/>
    <w:rsid w:val="00BD0CAD"/>
    <w:rsid w:val="00BD53CF"/>
    <w:rsid w:val="00BD6C4E"/>
    <w:rsid w:val="00BE3F1D"/>
    <w:rsid w:val="00BF7007"/>
    <w:rsid w:val="00C03B7B"/>
    <w:rsid w:val="00C10DFF"/>
    <w:rsid w:val="00C12DB9"/>
    <w:rsid w:val="00C146A7"/>
    <w:rsid w:val="00C250F2"/>
    <w:rsid w:val="00C26A56"/>
    <w:rsid w:val="00C30DB9"/>
    <w:rsid w:val="00C326EC"/>
    <w:rsid w:val="00C336A4"/>
    <w:rsid w:val="00C37D01"/>
    <w:rsid w:val="00C40525"/>
    <w:rsid w:val="00C46625"/>
    <w:rsid w:val="00C47729"/>
    <w:rsid w:val="00C55A79"/>
    <w:rsid w:val="00C63316"/>
    <w:rsid w:val="00C6338C"/>
    <w:rsid w:val="00C67BA2"/>
    <w:rsid w:val="00C763BD"/>
    <w:rsid w:val="00C84678"/>
    <w:rsid w:val="00C84EA9"/>
    <w:rsid w:val="00C92AFA"/>
    <w:rsid w:val="00C9608C"/>
    <w:rsid w:val="00C97A67"/>
    <w:rsid w:val="00CA5FDF"/>
    <w:rsid w:val="00CB18C9"/>
    <w:rsid w:val="00CB1DB3"/>
    <w:rsid w:val="00CB4F07"/>
    <w:rsid w:val="00CB6AA2"/>
    <w:rsid w:val="00CB7241"/>
    <w:rsid w:val="00CC2CE8"/>
    <w:rsid w:val="00CC55D3"/>
    <w:rsid w:val="00CD73AE"/>
    <w:rsid w:val="00CE5350"/>
    <w:rsid w:val="00CE6AD3"/>
    <w:rsid w:val="00CE78B9"/>
    <w:rsid w:val="00CF2F86"/>
    <w:rsid w:val="00CF41F7"/>
    <w:rsid w:val="00CF767A"/>
    <w:rsid w:val="00D056D0"/>
    <w:rsid w:val="00D06A81"/>
    <w:rsid w:val="00D11A3C"/>
    <w:rsid w:val="00D20DBE"/>
    <w:rsid w:val="00D20F92"/>
    <w:rsid w:val="00D237DE"/>
    <w:rsid w:val="00D36305"/>
    <w:rsid w:val="00D47442"/>
    <w:rsid w:val="00D52ABA"/>
    <w:rsid w:val="00D53959"/>
    <w:rsid w:val="00D54E45"/>
    <w:rsid w:val="00D57669"/>
    <w:rsid w:val="00D750B8"/>
    <w:rsid w:val="00D77870"/>
    <w:rsid w:val="00D833F4"/>
    <w:rsid w:val="00D87E34"/>
    <w:rsid w:val="00D96A10"/>
    <w:rsid w:val="00D96ECD"/>
    <w:rsid w:val="00D9797D"/>
    <w:rsid w:val="00D97B6C"/>
    <w:rsid w:val="00DA259C"/>
    <w:rsid w:val="00DC4039"/>
    <w:rsid w:val="00DD51D1"/>
    <w:rsid w:val="00DD52A6"/>
    <w:rsid w:val="00DD740D"/>
    <w:rsid w:val="00DD7C42"/>
    <w:rsid w:val="00DE065C"/>
    <w:rsid w:val="00DE4428"/>
    <w:rsid w:val="00DF1379"/>
    <w:rsid w:val="00DF4D72"/>
    <w:rsid w:val="00DF5D87"/>
    <w:rsid w:val="00E018A1"/>
    <w:rsid w:val="00E21125"/>
    <w:rsid w:val="00E24E5E"/>
    <w:rsid w:val="00E31E1A"/>
    <w:rsid w:val="00E341CE"/>
    <w:rsid w:val="00E44903"/>
    <w:rsid w:val="00E44B3F"/>
    <w:rsid w:val="00E54E43"/>
    <w:rsid w:val="00E600E8"/>
    <w:rsid w:val="00E60C74"/>
    <w:rsid w:val="00E7018E"/>
    <w:rsid w:val="00E71ABE"/>
    <w:rsid w:val="00E72F27"/>
    <w:rsid w:val="00E74EB5"/>
    <w:rsid w:val="00E75E6A"/>
    <w:rsid w:val="00E763C2"/>
    <w:rsid w:val="00E82931"/>
    <w:rsid w:val="00E83C11"/>
    <w:rsid w:val="00E840EA"/>
    <w:rsid w:val="00E91436"/>
    <w:rsid w:val="00E972C4"/>
    <w:rsid w:val="00EA064B"/>
    <w:rsid w:val="00EA70B6"/>
    <w:rsid w:val="00EB060D"/>
    <w:rsid w:val="00EB2759"/>
    <w:rsid w:val="00EC1306"/>
    <w:rsid w:val="00EC52AD"/>
    <w:rsid w:val="00ED3717"/>
    <w:rsid w:val="00EE1351"/>
    <w:rsid w:val="00EE2D7B"/>
    <w:rsid w:val="00EE3425"/>
    <w:rsid w:val="00EE3D6B"/>
    <w:rsid w:val="00EE3FB2"/>
    <w:rsid w:val="00EE4304"/>
    <w:rsid w:val="00EE4C90"/>
    <w:rsid w:val="00EF23AF"/>
    <w:rsid w:val="00EF3C14"/>
    <w:rsid w:val="00EF3D63"/>
    <w:rsid w:val="00F00453"/>
    <w:rsid w:val="00F00490"/>
    <w:rsid w:val="00F01E49"/>
    <w:rsid w:val="00F02D47"/>
    <w:rsid w:val="00F04C87"/>
    <w:rsid w:val="00F22037"/>
    <w:rsid w:val="00F22AD2"/>
    <w:rsid w:val="00F32E13"/>
    <w:rsid w:val="00F362F6"/>
    <w:rsid w:val="00F364E6"/>
    <w:rsid w:val="00F3719F"/>
    <w:rsid w:val="00F4082F"/>
    <w:rsid w:val="00F43F7E"/>
    <w:rsid w:val="00F52622"/>
    <w:rsid w:val="00F60677"/>
    <w:rsid w:val="00F60E34"/>
    <w:rsid w:val="00F62F54"/>
    <w:rsid w:val="00F674DD"/>
    <w:rsid w:val="00F702BD"/>
    <w:rsid w:val="00F77FDB"/>
    <w:rsid w:val="00F84ADE"/>
    <w:rsid w:val="00F8607F"/>
    <w:rsid w:val="00F87507"/>
    <w:rsid w:val="00F957ED"/>
    <w:rsid w:val="00FA06E1"/>
    <w:rsid w:val="00FA4D52"/>
    <w:rsid w:val="00FA6A8D"/>
    <w:rsid w:val="00FC2F5B"/>
    <w:rsid w:val="00FD05C7"/>
    <w:rsid w:val="00FD1442"/>
    <w:rsid w:val="00FD3406"/>
    <w:rsid w:val="00FD50CD"/>
    <w:rsid w:val="00FD6961"/>
    <w:rsid w:val="00FD6A3E"/>
    <w:rsid w:val="00FD7D60"/>
    <w:rsid w:val="00FE19C2"/>
    <w:rsid w:val="00FF03C1"/>
    <w:rsid w:val="00FF2405"/>
    <w:rsid w:val="00FF2F68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宋体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60C74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520CA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4211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Huawei</cp:lastModifiedBy>
  <cp:revision>4</cp:revision>
  <dcterms:created xsi:type="dcterms:W3CDTF">2024-08-09T00:58:00Z</dcterms:created>
  <dcterms:modified xsi:type="dcterms:W3CDTF">2024-08-09T01:48:00Z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  <property fmtid="{D5CDD505-2E9C-101B-9397-08002B2CF9AE}" pid="7" name="_2015_ms_pID_725343">
    <vt:lpwstr>(3)YS5kOYqBRyci25E4BkGXxQ+yEYKyg+tLreUU0/0Q4kjhrUahygPuJ9BI5f3o73v2eypPfNzM
X83z/ltB5iPjyMRQG50zW63DhorAtsrCwp/aW/lWek8jEsC8twFt/Uzbnmob5f7pbJH7zGu6
5OSGLcVRuHxmuQEhxy44VZEKbrIzr4KqEEGNySjt5FA/yz+y6cc+tYzPy62RfJddgQ4jc8V8
bSr8pN3TJPxYo5iWN1</vt:lpwstr>
  </property>
  <property fmtid="{D5CDD505-2E9C-101B-9397-08002B2CF9AE}" pid="8" name="_2015_ms_pID_7253431">
    <vt:lpwstr>32XDSl6VHDfY5UexKBFv3AEAXLlnltUwsZNThwgSM5DnH3BboNryr+
TwtYErnkgbSA2d1CgYZWhZPccI1eLyyfGpdrs+ivu1Gc246tfSRnsEGteW6LEvbWkdQxLMIV
lC0Euz5Ux3VXVRW7/Yyg6XqhJuDmcJEZdbeQRfsUssTZcDlPXGMGqCFMvy/XZVft8v+oR5CC
i0l2oAPsXDur4QcCa8hBmRcL3XtkQug7c3aZ</vt:lpwstr>
  </property>
  <property fmtid="{D5CDD505-2E9C-101B-9397-08002B2CF9AE}" pid="9" name="_2015_ms_pID_7253432">
    <vt:lpwstr>1g==</vt:lpwstr>
  </property>
</Properties>
</file>